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E07" w:rsidRDefault="00730E07" w:rsidP="00730E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022596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430E3A">
        <w:rPr>
          <w:b/>
          <w:i/>
          <w:noProof/>
          <w:sz w:val="28"/>
        </w:rPr>
        <w:t>0012</w:t>
      </w:r>
    </w:p>
    <w:p w:rsidR="00730E07" w:rsidRDefault="00730E07" w:rsidP="00730E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30E07" w:rsidTr="000A72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0E07" w:rsidRDefault="00730E07" w:rsidP="000A72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30E07" w:rsidTr="000A72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0E07" w:rsidRDefault="00730E07" w:rsidP="000A72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0E07" w:rsidTr="000A72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0E07" w:rsidRDefault="00730E07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E07" w:rsidTr="000A7257">
        <w:tc>
          <w:tcPr>
            <w:tcW w:w="142" w:type="dxa"/>
            <w:tcBorders>
              <w:left w:val="single" w:sz="4" w:space="0" w:color="auto"/>
            </w:tcBorders>
          </w:tcPr>
          <w:p w:rsidR="00730E07" w:rsidRDefault="00730E07" w:rsidP="000A72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730E07" w:rsidRDefault="00730E07" w:rsidP="000A725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730E07" w:rsidRDefault="00730E07" w:rsidP="000A72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30E07" w:rsidRDefault="00430E3A" w:rsidP="000A7257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0046</w:t>
            </w:r>
          </w:p>
        </w:tc>
        <w:tc>
          <w:tcPr>
            <w:tcW w:w="709" w:type="dxa"/>
          </w:tcPr>
          <w:p w:rsidR="00730E07" w:rsidRDefault="00730E07" w:rsidP="000A72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30E07" w:rsidRDefault="00730E07" w:rsidP="000A72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730E07" w:rsidRDefault="00730E07" w:rsidP="000A72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30E07" w:rsidRDefault="00730E07" w:rsidP="000A72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30E07" w:rsidRDefault="00730E07" w:rsidP="000A7257">
            <w:pPr>
              <w:pStyle w:val="CRCoverPage"/>
              <w:spacing w:after="0"/>
              <w:rPr>
                <w:noProof/>
              </w:rPr>
            </w:pPr>
          </w:p>
        </w:tc>
      </w:tr>
      <w:tr w:rsidR="00730E07" w:rsidTr="000A72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0E07" w:rsidRDefault="00730E07" w:rsidP="000A7257">
            <w:pPr>
              <w:pStyle w:val="CRCoverPage"/>
              <w:spacing w:after="0"/>
              <w:rPr>
                <w:noProof/>
              </w:rPr>
            </w:pPr>
          </w:p>
        </w:tc>
      </w:tr>
      <w:tr w:rsidR="00730E07" w:rsidTr="000A72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30E07" w:rsidRPr="00F25D98" w:rsidRDefault="00730E07" w:rsidP="000A72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0E07" w:rsidTr="000A7257">
        <w:tc>
          <w:tcPr>
            <w:tcW w:w="9641" w:type="dxa"/>
            <w:gridSpan w:val="9"/>
          </w:tcPr>
          <w:p w:rsidR="00730E07" w:rsidRDefault="00730E07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30E07" w:rsidRDefault="00730E07" w:rsidP="00730E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0E07" w:rsidTr="000A7257">
        <w:tc>
          <w:tcPr>
            <w:tcW w:w="2835" w:type="dxa"/>
          </w:tcPr>
          <w:p w:rsidR="00730E07" w:rsidRDefault="00730E07" w:rsidP="000A72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30E07" w:rsidRDefault="00730E07" w:rsidP="000A72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30E07" w:rsidRDefault="00730E07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0E07" w:rsidRDefault="00730E07" w:rsidP="000A72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30E07" w:rsidRDefault="00730E07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30E07" w:rsidRDefault="00730E07" w:rsidP="000A72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30E07" w:rsidRDefault="00730E07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30E07" w:rsidRDefault="00730E07" w:rsidP="000A72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30E07" w:rsidRDefault="00730E07" w:rsidP="000A72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730E07" w:rsidRDefault="00730E07" w:rsidP="00730E0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30E07" w:rsidTr="000A7257">
        <w:tc>
          <w:tcPr>
            <w:tcW w:w="9641" w:type="dxa"/>
            <w:gridSpan w:val="11"/>
          </w:tcPr>
          <w:p w:rsidR="00730E07" w:rsidRDefault="00730E07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E07" w:rsidTr="000A72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30E07" w:rsidRDefault="00730E07" w:rsidP="000A7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0E07" w:rsidRDefault="00730E07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0023r3 was not correctly implemented</w:t>
            </w:r>
          </w:p>
        </w:tc>
      </w:tr>
      <w:tr w:rsidR="00730E07" w:rsidTr="000A7257">
        <w:tc>
          <w:tcPr>
            <w:tcW w:w="1843" w:type="dxa"/>
            <w:tcBorders>
              <w:left w:val="single" w:sz="4" w:space="0" w:color="auto"/>
            </w:tcBorders>
          </w:tcPr>
          <w:p w:rsidR="00730E07" w:rsidRDefault="00730E07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30E07" w:rsidRDefault="00730E07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E07" w:rsidTr="000A7257">
        <w:tc>
          <w:tcPr>
            <w:tcW w:w="1843" w:type="dxa"/>
            <w:tcBorders>
              <w:left w:val="single" w:sz="4" w:space="0" w:color="auto"/>
            </w:tcBorders>
          </w:tcPr>
          <w:p w:rsidR="00730E07" w:rsidRDefault="00730E07" w:rsidP="000A7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30E07" w:rsidRDefault="00730E07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MCC</w:t>
            </w:r>
          </w:p>
        </w:tc>
      </w:tr>
      <w:tr w:rsidR="00730E07" w:rsidTr="000A7257">
        <w:tc>
          <w:tcPr>
            <w:tcW w:w="1843" w:type="dxa"/>
            <w:tcBorders>
              <w:left w:val="single" w:sz="4" w:space="0" w:color="auto"/>
            </w:tcBorders>
          </w:tcPr>
          <w:p w:rsidR="00730E07" w:rsidRDefault="00730E07" w:rsidP="000A7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30E07" w:rsidRDefault="00730E07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730E07" w:rsidTr="000A7257">
        <w:tc>
          <w:tcPr>
            <w:tcW w:w="1843" w:type="dxa"/>
            <w:tcBorders>
              <w:left w:val="single" w:sz="4" w:space="0" w:color="auto"/>
            </w:tcBorders>
          </w:tcPr>
          <w:p w:rsidR="00730E07" w:rsidRDefault="00730E07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30E07" w:rsidRDefault="00730E07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E07" w:rsidTr="000A7257">
        <w:tc>
          <w:tcPr>
            <w:tcW w:w="1843" w:type="dxa"/>
            <w:tcBorders>
              <w:left w:val="single" w:sz="4" w:space="0" w:color="auto"/>
            </w:tcBorders>
          </w:tcPr>
          <w:p w:rsidR="00730E07" w:rsidRDefault="00730E07" w:rsidP="000A7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30E07" w:rsidRDefault="00730E07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730E07" w:rsidRDefault="00730E07" w:rsidP="000A72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30E07" w:rsidRDefault="00730E07" w:rsidP="000A72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30E07" w:rsidRDefault="00730E07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2019-01-22</w:t>
            </w:r>
          </w:p>
        </w:tc>
      </w:tr>
      <w:tr w:rsidR="00730E07" w:rsidTr="000A7257">
        <w:tc>
          <w:tcPr>
            <w:tcW w:w="1843" w:type="dxa"/>
            <w:tcBorders>
              <w:left w:val="single" w:sz="4" w:space="0" w:color="auto"/>
            </w:tcBorders>
          </w:tcPr>
          <w:p w:rsidR="00730E07" w:rsidRDefault="00730E07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30E07" w:rsidRDefault="00730E07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30E07" w:rsidRDefault="00730E07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30E07" w:rsidRDefault="00730E07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30E07" w:rsidRDefault="00730E07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E07" w:rsidTr="000A72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30E07" w:rsidRDefault="00730E07" w:rsidP="000A7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730E07" w:rsidRDefault="00730E07" w:rsidP="000A725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730E07" w:rsidRDefault="00730E07" w:rsidP="000A72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30E07" w:rsidRDefault="00730E07" w:rsidP="000A72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30E07" w:rsidRDefault="00730E07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30E07" w:rsidTr="000A72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30E07" w:rsidRDefault="00730E07" w:rsidP="000A72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30E07" w:rsidRDefault="00730E07" w:rsidP="000A72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30E07" w:rsidRDefault="00730E07" w:rsidP="000A72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30E07" w:rsidRPr="007C2097" w:rsidRDefault="00730E07" w:rsidP="000A72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30E07" w:rsidTr="000A7257">
        <w:tc>
          <w:tcPr>
            <w:tcW w:w="1843" w:type="dxa"/>
          </w:tcPr>
          <w:p w:rsidR="00730E07" w:rsidRDefault="00730E07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30E07" w:rsidRDefault="00730E07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E07" w:rsidTr="000A72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0E07" w:rsidRDefault="00730E07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0E07" w:rsidRDefault="00730E07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0023r3 (CP-183187) was not correctly implemented</w:t>
            </w:r>
          </w:p>
        </w:tc>
      </w:tr>
      <w:tr w:rsidR="00730E07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0E07" w:rsidRDefault="00730E07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30E07" w:rsidRDefault="00730E07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E07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0E07" w:rsidRDefault="00730E07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30E07" w:rsidRDefault="00730E07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modifications that were approved but not implemented</w:t>
            </w:r>
          </w:p>
        </w:tc>
      </w:tr>
      <w:tr w:rsidR="00730E07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0E07" w:rsidRDefault="00730E07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30E07" w:rsidRDefault="00730E07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E07" w:rsidTr="000A72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0E07" w:rsidRDefault="00730E07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0E07" w:rsidRDefault="00730E07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Approved modifications will not all be in the new version of 29.505.</w:t>
            </w:r>
          </w:p>
        </w:tc>
      </w:tr>
      <w:tr w:rsidR="00730E07" w:rsidTr="000A7257">
        <w:tc>
          <w:tcPr>
            <w:tcW w:w="2268" w:type="dxa"/>
            <w:gridSpan w:val="2"/>
          </w:tcPr>
          <w:p w:rsidR="00730E07" w:rsidRDefault="00730E07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30E07" w:rsidRDefault="00730E07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E07" w:rsidTr="000A72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0E07" w:rsidRDefault="00730E07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0E07" w:rsidRDefault="00730E07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</w:t>
            </w:r>
          </w:p>
        </w:tc>
      </w:tr>
      <w:tr w:rsidR="00730E07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0E07" w:rsidRDefault="00730E07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30E07" w:rsidRDefault="00730E07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E07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0E07" w:rsidRDefault="00730E07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E07" w:rsidRDefault="00730E07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30E07" w:rsidRDefault="00730E07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30E07" w:rsidRDefault="00730E07" w:rsidP="000A72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30E07" w:rsidRDefault="00730E07" w:rsidP="000A72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0E07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0E07" w:rsidRDefault="00730E07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0E07" w:rsidRDefault="00730E07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0E07" w:rsidRDefault="00730E07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30E07" w:rsidRDefault="00730E07" w:rsidP="000A72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30E07" w:rsidRDefault="00730E07" w:rsidP="000A7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0E07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0E07" w:rsidRDefault="00730E07" w:rsidP="000A72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0E07" w:rsidRDefault="00730E07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0E07" w:rsidRDefault="00730E07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30E07" w:rsidRDefault="00730E07" w:rsidP="000A72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30E07" w:rsidRDefault="00730E07" w:rsidP="000A7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0E07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0E07" w:rsidRDefault="00730E07" w:rsidP="000A72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0E07" w:rsidRDefault="00730E07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0E07" w:rsidRDefault="00730E07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30E07" w:rsidRDefault="00730E07" w:rsidP="000A72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30E07" w:rsidRDefault="00730E07" w:rsidP="000A7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0E07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0E07" w:rsidRDefault="00730E07" w:rsidP="000A72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30E07" w:rsidRDefault="00730E07" w:rsidP="000A7257">
            <w:pPr>
              <w:pStyle w:val="CRCoverPage"/>
              <w:spacing w:after="0"/>
              <w:rPr>
                <w:noProof/>
              </w:rPr>
            </w:pPr>
          </w:p>
        </w:tc>
      </w:tr>
      <w:tr w:rsidR="00730E07" w:rsidTr="000A72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0E07" w:rsidRDefault="00730E07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0E07" w:rsidRDefault="00730E07" w:rsidP="000A72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30E07" w:rsidRDefault="00730E07" w:rsidP="00730E07">
      <w:pPr>
        <w:pStyle w:val="CRCoverPage"/>
        <w:spacing w:after="0"/>
        <w:rPr>
          <w:noProof/>
          <w:sz w:val="8"/>
          <w:szCs w:val="8"/>
        </w:rPr>
      </w:pPr>
    </w:p>
    <w:p w:rsidR="00730E07" w:rsidRDefault="00730E07" w:rsidP="00730E07">
      <w:pPr>
        <w:rPr>
          <w:noProof/>
        </w:rPr>
        <w:sectPr w:rsidR="00730E0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30E07" w:rsidRDefault="00730E07" w:rsidP="00730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3"/>
      </w:pPr>
      <w:r w:rsidRPr="00AF7A8F">
        <w:t>5.4.1</w:t>
      </w:r>
      <w:r w:rsidRPr="00AF7A8F">
        <w:tab/>
        <w:t>General</w:t>
      </w:r>
      <w:bookmarkEnd w:id="0"/>
    </w:p>
    <w:p w:rsidR="00AA0F93" w:rsidRPr="00AF7A8F" w:rsidRDefault="00AA0F93" w:rsidP="00AA0F93">
      <w:r w:rsidRPr="00AF7A8F">
        <w:t>This subclause specifies the application data model supported by the API.</w:t>
      </w:r>
    </w:p>
    <w:p w:rsidR="00AA0F93" w:rsidRPr="00AF7A8F" w:rsidRDefault="00AA0F93" w:rsidP="00AA0F93">
      <w:r w:rsidRPr="00AF7A8F">
        <w:t>Table 5.4.1-1 specifies the data types defined for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 protocol.</w:t>
      </w:r>
    </w:p>
    <w:p w:rsidR="00AA0F93" w:rsidRPr="00AF7A8F" w:rsidRDefault="00AA0F93" w:rsidP="00197EC6">
      <w:pPr>
        <w:pStyle w:val="TH"/>
        <w:outlineLvl w:val="0"/>
      </w:pPr>
      <w:r w:rsidRPr="00AF7A8F">
        <w:t>Table 5.4.1-1: N</w:t>
      </w:r>
      <w:r w:rsidRPr="00AF7A8F">
        <w:rPr>
          <w:rFonts w:hint="eastAsia"/>
          <w:lang w:eastAsia="zh-CN"/>
        </w:rPr>
        <w:t>udr</w:t>
      </w:r>
      <w:r w:rsidRPr="00AF7A8F">
        <w:t xml:space="preserve"> </w:t>
      </w:r>
      <w:r w:rsidRPr="00AF7A8F">
        <w:rPr>
          <w:rFonts w:hint="eastAsia"/>
          <w:lang w:eastAsia="zh-CN"/>
        </w:rPr>
        <w:t xml:space="preserve">Subscriber Data </w:t>
      </w:r>
      <w:r w:rsidRPr="00AF7A8F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44"/>
        <w:gridCol w:w="1701"/>
        <w:gridCol w:w="4729"/>
      </w:tblGrid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Section defined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AuthenticationData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5.4.2.2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A UE</w:t>
            </w:r>
            <w:r w:rsidR="00BC7DBF" w:rsidRPr="009A5FA7">
              <w:rPr>
                <w:rFonts w:eastAsiaTheme="minorEastAsia" w:cs="Arial"/>
                <w:szCs w:val="18"/>
              </w:rPr>
              <w:t>'</w:t>
            </w:r>
            <w:r w:rsidRPr="009A5FA7">
              <w:rPr>
                <w:rFonts w:eastAsiaTheme="minorEastAsia" w:cs="Arial"/>
                <w:szCs w:val="18"/>
              </w:rPr>
              <w:t>s authentication data</w:t>
            </w:r>
          </w:p>
        </w:tc>
      </w:tr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OperatorSpecificDataContainer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5.4.2.3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Container for operator specific data</w:t>
            </w:r>
          </w:p>
        </w:tc>
      </w:tr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SmfRegList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5.4.2.4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The list of all the SMF registrations of a UE</w:t>
            </w:r>
          </w:p>
        </w:tc>
      </w:tr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SubscriptionDataSubscriptions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5.4.2.5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A subscription to notifications.</w:t>
            </w:r>
          </w:p>
        </w:tc>
      </w:tr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DataChangeNotify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Container for data which have changed and notification was requested when changed.</w:t>
            </w:r>
          </w:p>
        </w:tc>
      </w:tr>
      <w:tr w:rsidR="00076F52" w:rsidRPr="00E2435E" w:rsidTr="000D690F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343CB4" w:rsidRDefault="00076F52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  <w:lang w:eastAsia="zh-CN"/>
              </w:rPr>
              <w:t>dentityData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343CB4" w:rsidRDefault="00076F52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</w:t>
            </w:r>
            <w:r w:rsidRPr="009A5FA7">
              <w:rPr>
                <w:rFonts w:eastAsiaTheme="minorEastAsia"/>
                <w:lang w:eastAsia="zh-CN"/>
              </w:rPr>
              <w:t>.4.2.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343CB4" w:rsidRDefault="00076F52" w:rsidP="000D690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I</w:t>
            </w:r>
            <w:r w:rsidRPr="009A5FA7">
              <w:rPr>
                <w:rFonts w:eastAsiaTheme="minorEastAsia" w:cs="Arial"/>
                <w:szCs w:val="18"/>
                <w:lang w:eastAsia="zh-CN"/>
              </w:rPr>
              <w:t>dentity data corresponds to the provided ueId</w:t>
            </w:r>
          </w:p>
        </w:tc>
      </w:tr>
      <w:tr w:rsidR="008A42C4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ProvisionedDataSets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5.4.2.8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A4EFA" w:rsidRPr="0048796F" w:rsidTr="00EF6894">
        <w:trPr>
          <w:jc w:val="center"/>
          <w:ins w:id="3" w:author="Ulrich Wiehe" w:date="2019-01-18T15:00:00Z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FA" w:rsidRPr="009A5FA7" w:rsidRDefault="009A4EFA" w:rsidP="00EF6894">
            <w:pPr>
              <w:pStyle w:val="TAL"/>
              <w:rPr>
                <w:ins w:id="4" w:author="Ulrich Wiehe" w:date="2019-01-18T15:00:00Z"/>
                <w:lang w:eastAsia="zh-CN"/>
              </w:rPr>
            </w:pPr>
            <w:ins w:id="5" w:author="Ulrich Wiehe" w:date="2019-01-18T15:00:00Z">
              <w:r>
                <w:rPr>
                  <w:lang w:eastAsia="zh-CN"/>
                </w:rPr>
                <w:t>DataSetName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FA" w:rsidRPr="009A5FA7" w:rsidRDefault="009A4EFA" w:rsidP="00EF6894">
            <w:pPr>
              <w:pStyle w:val="TAL"/>
              <w:rPr>
                <w:ins w:id="6" w:author="Ulrich Wiehe" w:date="2019-01-18T15:00:00Z"/>
                <w:rFonts w:eastAsiaTheme="minorEastAsia"/>
                <w:lang w:eastAsia="zh-CN"/>
              </w:rPr>
            </w:pPr>
            <w:ins w:id="7" w:author="Ulrich Wiehe" w:date="2019-01-18T15:00:00Z">
              <w:r>
                <w:rPr>
                  <w:rFonts w:eastAsiaTheme="minorEastAsia"/>
                  <w:lang w:eastAsia="zh-CN"/>
                </w:rPr>
                <w:t>5.4.3.</w:t>
              </w:r>
            </w:ins>
            <w:ins w:id="8" w:author="Ulrich Wiehe" w:date="2019-01-18T15:01:00Z">
              <w:r>
                <w:rPr>
                  <w:rFonts w:eastAsiaTheme="minorEastAsia"/>
                  <w:lang w:eastAsia="zh-CN"/>
                </w:rPr>
                <w:t>4</w:t>
              </w:r>
            </w:ins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FA" w:rsidRPr="00343CB4" w:rsidRDefault="009A4EFA" w:rsidP="00EF6894">
            <w:pPr>
              <w:pStyle w:val="TAL"/>
              <w:rPr>
                <w:ins w:id="9" w:author="Ulrich Wiehe" w:date="2019-01-18T15:00:00Z"/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3D6EDF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SorData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3D6EDF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5.4.2.9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465FD4" w:rsidP="00EF68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SOR data for later checking</w:t>
            </w: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PermanentKey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5.4.2.10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27F8E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Milenage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5.4.2.11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Tuak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5.4.2.12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Op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5.4.2.13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Opc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5.4.2.14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Top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5.4.2.15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Topc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5.4.2.16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Rotations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5.4.2.17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7891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91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Constants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91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5.4.2.18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91" w:rsidRPr="00343CB4" w:rsidRDefault="00ED7891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A42C4" w:rsidRPr="00E2435E" w:rsidTr="00AF5F7F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AmfSubscriptionInfo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</w:t>
            </w:r>
            <w:r w:rsidR="00D644A1" w:rsidRPr="009A5FA7">
              <w:rPr>
                <w:rFonts w:eastAsiaTheme="minorEastAsia" w:hint="eastAsia"/>
                <w:lang w:eastAsia="zh-CN"/>
              </w:rPr>
              <w:t>19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  <w:lang w:eastAsia="zh-CN"/>
              </w:rPr>
              <w:t>Information the UDR stores and retrieves related to active subscriptions at the AMF(s)</w:t>
            </w:r>
          </w:p>
        </w:tc>
      </w:tr>
      <w:tr w:rsidR="008A42C4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t>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5.4.2.2</w:t>
            </w:r>
            <w:r w:rsidR="00D644A1" w:rsidRPr="009A5FA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/>
                <w:szCs w:val="18"/>
              </w:rPr>
              <w:t>Event Exposure Profile Data</w:t>
            </w:r>
          </w:p>
        </w:tc>
      </w:tr>
    </w:tbl>
    <w:p w:rsidR="00AA0F93" w:rsidRPr="00AF7A8F" w:rsidRDefault="00AA0F93" w:rsidP="00AA0F93">
      <w:pPr>
        <w:rPr>
          <w:lang w:eastAsia="zh-CN"/>
        </w:rPr>
      </w:pPr>
    </w:p>
    <w:p w:rsidR="00AA0F93" w:rsidRPr="00AF7A8F" w:rsidRDefault="00AA0F93" w:rsidP="00AA0F93">
      <w:r w:rsidRPr="00AF7A8F">
        <w:t>Table 5.4.1-2 specifies data types re-used by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 protocol from other specifications, including a reference to their respective specifications and when needed, a short description of their use within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interface. </w:t>
      </w:r>
    </w:p>
    <w:p w:rsidR="00AA0F93" w:rsidRPr="00AF7A8F" w:rsidRDefault="00AA0F93" w:rsidP="00197EC6">
      <w:pPr>
        <w:pStyle w:val="TH"/>
        <w:outlineLvl w:val="0"/>
      </w:pPr>
      <w:r w:rsidRPr="00AF7A8F">
        <w:t>Table 5.4.1-2: N</w:t>
      </w:r>
      <w:r w:rsidRPr="00AF7A8F">
        <w:rPr>
          <w:rFonts w:hint="eastAsia"/>
          <w:lang w:eastAsia="zh-CN"/>
        </w:rPr>
        <w:t>udr</w:t>
      </w:r>
      <w:r w:rsidRPr="00AF7A8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5"/>
        <w:gridCol w:w="4020"/>
      </w:tblGrid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8A42C4" w:rsidP="00693951">
            <w:pPr>
              <w:pStyle w:val="TAH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`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Reference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Comments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AccessAndMobilitySubscriptionData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Access and Mobility Subscription Data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SmfSelectionSubscriptionData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SMF Selection Subscription Data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SessionManagementSubscriptionData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Session Management</w:t>
            </w:r>
            <w:r w:rsidRPr="009A5FA7">
              <w:rPr>
                <w:rFonts w:eastAsiaTheme="minorEastAsia" w:cs="Arial"/>
                <w:szCs w:val="18"/>
              </w:rPr>
              <w:t xml:space="preserve"> Subscription Data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5F35AB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343CB4" w:rsidRDefault="005F35AB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  <w:noProof/>
                <w:lang w:eastAsia="zh-CN"/>
              </w:rPr>
              <w:t>SupportedFeatures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343CB4" w:rsidRDefault="005F35AB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  <w:noProof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343CB4" w:rsidRDefault="005F35AB" w:rsidP="000D690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noProof/>
                <w:szCs w:val="18"/>
              </w:rPr>
              <w:t>Used to negotiate the applicability of the optional features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ProblemDetails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</w:t>
            </w:r>
            <w:r w:rsidRPr="009A5FA7">
              <w:rPr>
                <w:rFonts w:eastAsiaTheme="minorEastAsia" w:hint="eastAsia"/>
                <w:lang w:eastAsia="zh-CN"/>
              </w:rPr>
              <w:t>71</w:t>
            </w:r>
            <w:r w:rsidRPr="009A5FA7">
              <w:rPr>
                <w:rFonts w:eastAsiaTheme="minorEastAsia"/>
              </w:rPr>
              <w:t> [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Detailed information about the status code.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PpData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PatchItem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</w:t>
            </w:r>
            <w:r w:rsidRPr="009A5FA7">
              <w:rPr>
                <w:rFonts w:eastAsiaTheme="minorEastAsia" w:hint="eastAsia"/>
                <w:lang w:eastAsia="zh-CN"/>
              </w:rPr>
              <w:t>71</w:t>
            </w:r>
            <w:r w:rsidRPr="009A5FA7">
              <w:rPr>
                <w:rFonts w:eastAsiaTheme="minorEastAsia"/>
              </w:rPr>
              <w:t> [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Data structure used for JSON patch.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SdmSubscription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EeSubscription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Uri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127BE2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343CB4" w:rsidRDefault="00127BE2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TraceData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343CB4" w:rsidRDefault="00127BE2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343CB4" w:rsidRDefault="00127BE2" w:rsidP="000D690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D4555E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Dnn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Data Network Name</w:t>
            </w:r>
          </w:p>
        </w:tc>
      </w:tr>
      <w:tr w:rsidR="00D4555E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Snssai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Single NSSAI</w:t>
            </w:r>
          </w:p>
        </w:tc>
      </w:tr>
      <w:tr w:rsidR="008B1DE3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343CB4" w:rsidRDefault="008B1DE3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VarUeId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343CB4" w:rsidRDefault="008B1DE3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343CB4" w:rsidRDefault="008B1DE3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String represents the SUPI or GPSI.</w:t>
            </w:r>
          </w:p>
          <w:p w:rsidR="008B1DE3" w:rsidRPr="00343CB4" w:rsidRDefault="008B1DE3" w:rsidP="000D690F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8A42C4" w:rsidRPr="00E2435E" w:rsidTr="00AF5F7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NfInstanceId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676A87" w:rsidRPr="00E2435E" w:rsidTr="00EF689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87" w:rsidRPr="00343CB4" w:rsidRDefault="00676A87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NotifyItem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87" w:rsidRPr="00343CB4" w:rsidRDefault="00676A87" w:rsidP="00EF6894">
            <w:pPr>
              <w:pStyle w:val="TAL"/>
            </w:pPr>
            <w:r w:rsidRPr="009A5FA7"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87" w:rsidRPr="00343CB4" w:rsidRDefault="00676A87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Common data type used for data change notification.</w:t>
            </w:r>
          </w:p>
        </w:tc>
      </w:tr>
      <w:tr w:rsidR="0027602C" w:rsidTr="00EF689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2C" w:rsidRPr="00343CB4" w:rsidRDefault="0027602C" w:rsidP="00EF6894">
            <w:pPr>
              <w:pStyle w:val="TAL"/>
              <w:rPr>
                <w:lang w:eastAsia="en-GB"/>
              </w:rPr>
            </w:pPr>
            <w:r>
              <w:rPr>
                <w:lang w:val="en-US"/>
              </w:rPr>
              <w:t>OdbData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2C" w:rsidRPr="00343CB4" w:rsidRDefault="0027602C" w:rsidP="00EF6894">
            <w:pPr>
              <w:pStyle w:val="TAL"/>
              <w:rPr>
                <w:lang w:eastAsia="en-GB"/>
              </w:rPr>
            </w:pPr>
            <w:r w:rsidRPr="009A5FA7">
              <w:rPr>
                <w:lang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2C" w:rsidRPr="00343CB4" w:rsidRDefault="0027602C" w:rsidP="00EF6894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Operator Determined Barring Data</w:t>
            </w:r>
          </w:p>
        </w:tc>
      </w:tr>
    </w:tbl>
    <w:p w:rsidR="00AA0F93" w:rsidRDefault="00AA0F93" w:rsidP="00AA0F93"/>
    <w:p w:rsidR="00730E07" w:rsidRDefault="00730E07" w:rsidP="00730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730E07" w:rsidRPr="00AF7A8F" w:rsidRDefault="00730E07" w:rsidP="00AA0F93"/>
    <w:sectPr w:rsidR="00730E07" w:rsidRPr="00AF7A8F" w:rsidSect="00014E33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1DEB" w:rsidRDefault="00561DEB">
      <w:r>
        <w:separator/>
      </w:r>
    </w:p>
  </w:endnote>
  <w:endnote w:type="continuationSeparator" w:id="0">
    <w:p w:rsidR="00561DEB" w:rsidRDefault="00561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E3A" w:rsidRDefault="00430E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E3A" w:rsidRDefault="00430E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E3A" w:rsidRDefault="00430E3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4EFA" w:rsidRDefault="009A4EF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1DEB" w:rsidRDefault="00561DEB">
      <w:r>
        <w:separator/>
      </w:r>
    </w:p>
  </w:footnote>
  <w:footnote w:type="continuationSeparator" w:id="0">
    <w:p w:rsidR="00561DEB" w:rsidRDefault="00561D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0E07" w:rsidRDefault="00730E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E3A" w:rsidRDefault="00430E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E3A" w:rsidRDefault="00430E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4EFA" w:rsidRDefault="009A4EF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30E3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9A4EFA" w:rsidRDefault="009A4EF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52</w:t>
    </w:r>
    <w:r>
      <w:rPr>
        <w:rFonts w:ascii="Arial" w:hAnsi="Arial" w:cs="Arial"/>
        <w:b/>
        <w:sz w:val="18"/>
        <w:szCs w:val="18"/>
      </w:rPr>
      <w:fldChar w:fldCharType="end"/>
    </w:r>
  </w:p>
  <w:p w:rsidR="009A4EFA" w:rsidRDefault="009A4EF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30E3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9A4EFA" w:rsidRDefault="009A4E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2EC9"/>
    <w:rsid w:val="00014E33"/>
    <w:rsid w:val="000158FB"/>
    <w:rsid w:val="00024A37"/>
    <w:rsid w:val="00024FF2"/>
    <w:rsid w:val="000262D8"/>
    <w:rsid w:val="00033397"/>
    <w:rsid w:val="00035456"/>
    <w:rsid w:val="00040095"/>
    <w:rsid w:val="000405B2"/>
    <w:rsid w:val="00051834"/>
    <w:rsid w:val="00053D0D"/>
    <w:rsid w:val="00054177"/>
    <w:rsid w:val="00054A22"/>
    <w:rsid w:val="000655A6"/>
    <w:rsid w:val="000657CD"/>
    <w:rsid w:val="00072095"/>
    <w:rsid w:val="0007339D"/>
    <w:rsid w:val="00076F52"/>
    <w:rsid w:val="00080512"/>
    <w:rsid w:val="000872B7"/>
    <w:rsid w:val="000A0726"/>
    <w:rsid w:val="000B0E15"/>
    <w:rsid w:val="000B3C98"/>
    <w:rsid w:val="000B5A56"/>
    <w:rsid w:val="000B7692"/>
    <w:rsid w:val="000D0E66"/>
    <w:rsid w:val="000D32C9"/>
    <w:rsid w:val="000D58AB"/>
    <w:rsid w:val="000D690F"/>
    <w:rsid w:val="000E2BB1"/>
    <w:rsid w:val="000E6E64"/>
    <w:rsid w:val="00102E79"/>
    <w:rsid w:val="00106621"/>
    <w:rsid w:val="00112BF5"/>
    <w:rsid w:val="001203BC"/>
    <w:rsid w:val="00124F1D"/>
    <w:rsid w:val="00126601"/>
    <w:rsid w:val="00127BE2"/>
    <w:rsid w:val="00133375"/>
    <w:rsid w:val="001363C3"/>
    <w:rsid w:val="00142F6A"/>
    <w:rsid w:val="00143DB4"/>
    <w:rsid w:val="00153F98"/>
    <w:rsid w:val="00154FB0"/>
    <w:rsid w:val="00163ED3"/>
    <w:rsid w:val="00172935"/>
    <w:rsid w:val="00176BD2"/>
    <w:rsid w:val="00184CAA"/>
    <w:rsid w:val="0018747A"/>
    <w:rsid w:val="00197EC6"/>
    <w:rsid w:val="001B79C9"/>
    <w:rsid w:val="001C083E"/>
    <w:rsid w:val="001C1889"/>
    <w:rsid w:val="001C3095"/>
    <w:rsid w:val="001D02C2"/>
    <w:rsid w:val="001D6A81"/>
    <w:rsid w:val="001E33F4"/>
    <w:rsid w:val="001F168B"/>
    <w:rsid w:val="001F3CBB"/>
    <w:rsid w:val="001F5CCF"/>
    <w:rsid w:val="00231FBA"/>
    <w:rsid w:val="00232A37"/>
    <w:rsid w:val="002347A2"/>
    <w:rsid w:val="00247920"/>
    <w:rsid w:val="00257355"/>
    <w:rsid w:val="002728AE"/>
    <w:rsid w:val="0027602C"/>
    <w:rsid w:val="00276E15"/>
    <w:rsid w:val="00277C89"/>
    <w:rsid w:val="00281782"/>
    <w:rsid w:val="00296565"/>
    <w:rsid w:val="002C2B93"/>
    <w:rsid w:val="002C4C88"/>
    <w:rsid w:val="002F5EFF"/>
    <w:rsid w:val="003009DC"/>
    <w:rsid w:val="00301BEA"/>
    <w:rsid w:val="003050AA"/>
    <w:rsid w:val="00312D1A"/>
    <w:rsid w:val="00314D23"/>
    <w:rsid w:val="003172DC"/>
    <w:rsid w:val="003228FC"/>
    <w:rsid w:val="00327563"/>
    <w:rsid w:val="0033229B"/>
    <w:rsid w:val="00332DA5"/>
    <w:rsid w:val="003344D2"/>
    <w:rsid w:val="0033700A"/>
    <w:rsid w:val="00343CB4"/>
    <w:rsid w:val="0035077B"/>
    <w:rsid w:val="00351825"/>
    <w:rsid w:val="0035462D"/>
    <w:rsid w:val="00364047"/>
    <w:rsid w:val="00383888"/>
    <w:rsid w:val="00386AE9"/>
    <w:rsid w:val="00387EC6"/>
    <w:rsid w:val="00392FAE"/>
    <w:rsid w:val="0039624A"/>
    <w:rsid w:val="003A432F"/>
    <w:rsid w:val="003A43C0"/>
    <w:rsid w:val="003B4312"/>
    <w:rsid w:val="003C0F02"/>
    <w:rsid w:val="003C3971"/>
    <w:rsid w:val="003D1A48"/>
    <w:rsid w:val="003D591F"/>
    <w:rsid w:val="003D6EDF"/>
    <w:rsid w:val="003D79C2"/>
    <w:rsid w:val="003F4AE8"/>
    <w:rsid w:val="003F5ABA"/>
    <w:rsid w:val="003F6D43"/>
    <w:rsid w:val="003F79AF"/>
    <w:rsid w:val="00405DCF"/>
    <w:rsid w:val="0041150E"/>
    <w:rsid w:val="00412FF2"/>
    <w:rsid w:val="0042426E"/>
    <w:rsid w:val="00430E3A"/>
    <w:rsid w:val="00447B78"/>
    <w:rsid w:val="0045206C"/>
    <w:rsid w:val="004620B4"/>
    <w:rsid w:val="00462DEE"/>
    <w:rsid w:val="00464B43"/>
    <w:rsid w:val="00465FD4"/>
    <w:rsid w:val="0048255C"/>
    <w:rsid w:val="004A5C5D"/>
    <w:rsid w:val="004D3578"/>
    <w:rsid w:val="004E213A"/>
    <w:rsid w:val="004E2B13"/>
    <w:rsid w:val="004E2C24"/>
    <w:rsid w:val="004E3E50"/>
    <w:rsid w:val="004F3B4F"/>
    <w:rsid w:val="004F585B"/>
    <w:rsid w:val="00504E84"/>
    <w:rsid w:val="005120B9"/>
    <w:rsid w:val="00540772"/>
    <w:rsid w:val="00542466"/>
    <w:rsid w:val="00543E6C"/>
    <w:rsid w:val="0055752B"/>
    <w:rsid w:val="00561DEB"/>
    <w:rsid w:val="00563BFB"/>
    <w:rsid w:val="00565087"/>
    <w:rsid w:val="005700F1"/>
    <w:rsid w:val="0057327E"/>
    <w:rsid w:val="00587FD3"/>
    <w:rsid w:val="0059785A"/>
    <w:rsid w:val="005B3BF6"/>
    <w:rsid w:val="005B66DF"/>
    <w:rsid w:val="005B748D"/>
    <w:rsid w:val="005B7AC0"/>
    <w:rsid w:val="005C05C0"/>
    <w:rsid w:val="005C701B"/>
    <w:rsid w:val="005D2E01"/>
    <w:rsid w:val="005D3C09"/>
    <w:rsid w:val="005E27CA"/>
    <w:rsid w:val="005E2A40"/>
    <w:rsid w:val="005E4D3A"/>
    <w:rsid w:val="005E58F9"/>
    <w:rsid w:val="005F35AB"/>
    <w:rsid w:val="00602AE0"/>
    <w:rsid w:val="00610CA1"/>
    <w:rsid w:val="00614FDF"/>
    <w:rsid w:val="0065072B"/>
    <w:rsid w:val="00670307"/>
    <w:rsid w:val="00672987"/>
    <w:rsid w:val="00676A87"/>
    <w:rsid w:val="00681D96"/>
    <w:rsid w:val="00684487"/>
    <w:rsid w:val="00693951"/>
    <w:rsid w:val="00694208"/>
    <w:rsid w:val="006A2D8F"/>
    <w:rsid w:val="006A3DF5"/>
    <w:rsid w:val="006B3826"/>
    <w:rsid w:val="006B71A0"/>
    <w:rsid w:val="006C382A"/>
    <w:rsid w:val="006D2931"/>
    <w:rsid w:val="006D3864"/>
    <w:rsid w:val="006E095C"/>
    <w:rsid w:val="006E4E55"/>
    <w:rsid w:val="006E5C86"/>
    <w:rsid w:val="006F4A76"/>
    <w:rsid w:val="00710387"/>
    <w:rsid w:val="007111FE"/>
    <w:rsid w:val="0071239F"/>
    <w:rsid w:val="00713594"/>
    <w:rsid w:val="0072191A"/>
    <w:rsid w:val="00730E07"/>
    <w:rsid w:val="00734A5B"/>
    <w:rsid w:val="007400D8"/>
    <w:rsid w:val="00744E76"/>
    <w:rsid w:val="0074554A"/>
    <w:rsid w:val="0074699F"/>
    <w:rsid w:val="007518E3"/>
    <w:rsid w:val="0075329E"/>
    <w:rsid w:val="00753356"/>
    <w:rsid w:val="00753DDC"/>
    <w:rsid w:val="00755B27"/>
    <w:rsid w:val="00755E67"/>
    <w:rsid w:val="00762D16"/>
    <w:rsid w:val="0076717F"/>
    <w:rsid w:val="00770682"/>
    <w:rsid w:val="0077159E"/>
    <w:rsid w:val="00781F0F"/>
    <w:rsid w:val="007840FA"/>
    <w:rsid w:val="007847D3"/>
    <w:rsid w:val="0079290E"/>
    <w:rsid w:val="00795CE1"/>
    <w:rsid w:val="007A28F7"/>
    <w:rsid w:val="007B157B"/>
    <w:rsid w:val="007B37C0"/>
    <w:rsid w:val="007B58CE"/>
    <w:rsid w:val="007B5F67"/>
    <w:rsid w:val="007B7BFF"/>
    <w:rsid w:val="007E5CF0"/>
    <w:rsid w:val="008028A4"/>
    <w:rsid w:val="0080727F"/>
    <w:rsid w:val="0081452A"/>
    <w:rsid w:val="008228EA"/>
    <w:rsid w:val="00833FCC"/>
    <w:rsid w:val="008351C2"/>
    <w:rsid w:val="00853929"/>
    <w:rsid w:val="00853CD3"/>
    <w:rsid w:val="00853FC1"/>
    <w:rsid w:val="00854B0E"/>
    <w:rsid w:val="008600C5"/>
    <w:rsid w:val="00864FFC"/>
    <w:rsid w:val="00875333"/>
    <w:rsid w:val="008768CA"/>
    <w:rsid w:val="008826ED"/>
    <w:rsid w:val="00885475"/>
    <w:rsid w:val="00885FB5"/>
    <w:rsid w:val="008921C0"/>
    <w:rsid w:val="0089221D"/>
    <w:rsid w:val="00894602"/>
    <w:rsid w:val="00895F12"/>
    <w:rsid w:val="008A42C4"/>
    <w:rsid w:val="008B1AC2"/>
    <w:rsid w:val="008B1DE3"/>
    <w:rsid w:val="008C1846"/>
    <w:rsid w:val="008C57E8"/>
    <w:rsid w:val="008E2285"/>
    <w:rsid w:val="008F578E"/>
    <w:rsid w:val="0090271F"/>
    <w:rsid w:val="00902E23"/>
    <w:rsid w:val="0091348E"/>
    <w:rsid w:val="00917CCB"/>
    <w:rsid w:val="00927650"/>
    <w:rsid w:val="009417A5"/>
    <w:rsid w:val="00942EC2"/>
    <w:rsid w:val="00951B41"/>
    <w:rsid w:val="009739B8"/>
    <w:rsid w:val="00974311"/>
    <w:rsid w:val="009A4EFA"/>
    <w:rsid w:val="009A5FA7"/>
    <w:rsid w:val="009B380F"/>
    <w:rsid w:val="009B5DB6"/>
    <w:rsid w:val="009D576A"/>
    <w:rsid w:val="009F37B7"/>
    <w:rsid w:val="009F77A8"/>
    <w:rsid w:val="00A01CBD"/>
    <w:rsid w:val="00A10F02"/>
    <w:rsid w:val="00A12627"/>
    <w:rsid w:val="00A164B4"/>
    <w:rsid w:val="00A23395"/>
    <w:rsid w:val="00A27438"/>
    <w:rsid w:val="00A33F23"/>
    <w:rsid w:val="00A53724"/>
    <w:rsid w:val="00A555B2"/>
    <w:rsid w:val="00A63062"/>
    <w:rsid w:val="00A64A50"/>
    <w:rsid w:val="00A6590F"/>
    <w:rsid w:val="00A712BA"/>
    <w:rsid w:val="00A73EFA"/>
    <w:rsid w:val="00A82346"/>
    <w:rsid w:val="00A83ADE"/>
    <w:rsid w:val="00A94B59"/>
    <w:rsid w:val="00A96037"/>
    <w:rsid w:val="00AA0D03"/>
    <w:rsid w:val="00AA0F93"/>
    <w:rsid w:val="00AB5298"/>
    <w:rsid w:val="00AC2418"/>
    <w:rsid w:val="00AD2D34"/>
    <w:rsid w:val="00AD5AFF"/>
    <w:rsid w:val="00AE5764"/>
    <w:rsid w:val="00AF44B3"/>
    <w:rsid w:val="00AF5F7F"/>
    <w:rsid w:val="00B129BC"/>
    <w:rsid w:val="00B15449"/>
    <w:rsid w:val="00B331CA"/>
    <w:rsid w:val="00B4430F"/>
    <w:rsid w:val="00B5151E"/>
    <w:rsid w:val="00B62062"/>
    <w:rsid w:val="00B83E3F"/>
    <w:rsid w:val="00B841E2"/>
    <w:rsid w:val="00B8735C"/>
    <w:rsid w:val="00B9146A"/>
    <w:rsid w:val="00B931EF"/>
    <w:rsid w:val="00B9444E"/>
    <w:rsid w:val="00BA4E23"/>
    <w:rsid w:val="00BA58BC"/>
    <w:rsid w:val="00BA7634"/>
    <w:rsid w:val="00BB34E4"/>
    <w:rsid w:val="00BB6661"/>
    <w:rsid w:val="00BC0F7D"/>
    <w:rsid w:val="00BC7DBF"/>
    <w:rsid w:val="00BD5A2B"/>
    <w:rsid w:val="00BE17B2"/>
    <w:rsid w:val="00BE1C7D"/>
    <w:rsid w:val="00BE263B"/>
    <w:rsid w:val="00BE35A0"/>
    <w:rsid w:val="00BF089D"/>
    <w:rsid w:val="00C07812"/>
    <w:rsid w:val="00C133B8"/>
    <w:rsid w:val="00C14B93"/>
    <w:rsid w:val="00C21A19"/>
    <w:rsid w:val="00C24CD3"/>
    <w:rsid w:val="00C33079"/>
    <w:rsid w:val="00C35ABF"/>
    <w:rsid w:val="00C42FAC"/>
    <w:rsid w:val="00C45231"/>
    <w:rsid w:val="00C52A43"/>
    <w:rsid w:val="00C57A0E"/>
    <w:rsid w:val="00C7102B"/>
    <w:rsid w:val="00C72833"/>
    <w:rsid w:val="00C823F5"/>
    <w:rsid w:val="00C838D1"/>
    <w:rsid w:val="00C90290"/>
    <w:rsid w:val="00C93ADB"/>
    <w:rsid w:val="00C93F40"/>
    <w:rsid w:val="00CA11A2"/>
    <w:rsid w:val="00CA3D0C"/>
    <w:rsid w:val="00CA5E3A"/>
    <w:rsid w:val="00CA771D"/>
    <w:rsid w:val="00CA7ED3"/>
    <w:rsid w:val="00CB0469"/>
    <w:rsid w:val="00CB68D3"/>
    <w:rsid w:val="00CC4A42"/>
    <w:rsid w:val="00CE0887"/>
    <w:rsid w:val="00CE1C17"/>
    <w:rsid w:val="00CF4BA4"/>
    <w:rsid w:val="00D238CF"/>
    <w:rsid w:val="00D27A30"/>
    <w:rsid w:val="00D32922"/>
    <w:rsid w:val="00D33BC7"/>
    <w:rsid w:val="00D3757A"/>
    <w:rsid w:val="00D4555E"/>
    <w:rsid w:val="00D52AFC"/>
    <w:rsid w:val="00D61585"/>
    <w:rsid w:val="00D644A1"/>
    <w:rsid w:val="00D645AF"/>
    <w:rsid w:val="00D72B92"/>
    <w:rsid w:val="00D738D6"/>
    <w:rsid w:val="00D755EB"/>
    <w:rsid w:val="00D85A26"/>
    <w:rsid w:val="00D87E00"/>
    <w:rsid w:val="00D9134D"/>
    <w:rsid w:val="00D960F3"/>
    <w:rsid w:val="00DA0946"/>
    <w:rsid w:val="00DA29FF"/>
    <w:rsid w:val="00DA7A03"/>
    <w:rsid w:val="00DB14A5"/>
    <w:rsid w:val="00DB1818"/>
    <w:rsid w:val="00DB24F2"/>
    <w:rsid w:val="00DB7786"/>
    <w:rsid w:val="00DC309B"/>
    <w:rsid w:val="00DC3AE3"/>
    <w:rsid w:val="00DC4DA2"/>
    <w:rsid w:val="00DE2156"/>
    <w:rsid w:val="00DE7522"/>
    <w:rsid w:val="00DF2B1F"/>
    <w:rsid w:val="00DF4C61"/>
    <w:rsid w:val="00DF62CD"/>
    <w:rsid w:val="00DF6743"/>
    <w:rsid w:val="00E06657"/>
    <w:rsid w:val="00E16EF7"/>
    <w:rsid w:val="00E20E98"/>
    <w:rsid w:val="00E2435E"/>
    <w:rsid w:val="00E26EE2"/>
    <w:rsid w:val="00E27F8E"/>
    <w:rsid w:val="00E318FD"/>
    <w:rsid w:val="00E36797"/>
    <w:rsid w:val="00E44714"/>
    <w:rsid w:val="00E45765"/>
    <w:rsid w:val="00E47297"/>
    <w:rsid w:val="00E506CD"/>
    <w:rsid w:val="00E516C7"/>
    <w:rsid w:val="00E52B7C"/>
    <w:rsid w:val="00E61FF5"/>
    <w:rsid w:val="00E6292E"/>
    <w:rsid w:val="00E65960"/>
    <w:rsid w:val="00E77645"/>
    <w:rsid w:val="00E8001F"/>
    <w:rsid w:val="00E825DF"/>
    <w:rsid w:val="00E93798"/>
    <w:rsid w:val="00E95910"/>
    <w:rsid w:val="00E95A38"/>
    <w:rsid w:val="00EA1337"/>
    <w:rsid w:val="00EB3FAF"/>
    <w:rsid w:val="00EB44F0"/>
    <w:rsid w:val="00EC1953"/>
    <w:rsid w:val="00EC4A25"/>
    <w:rsid w:val="00EC7403"/>
    <w:rsid w:val="00EC7F24"/>
    <w:rsid w:val="00ED0FA5"/>
    <w:rsid w:val="00ED7891"/>
    <w:rsid w:val="00EE48D8"/>
    <w:rsid w:val="00EE5755"/>
    <w:rsid w:val="00EE67F2"/>
    <w:rsid w:val="00EE7930"/>
    <w:rsid w:val="00EF6894"/>
    <w:rsid w:val="00F013F0"/>
    <w:rsid w:val="00F025A2"/>
    <w:rsid w:val="00F046C8"/>
    <w:rsid w:val="00F04712"/>
    <w:rsid w:val="00F059A4"/>
    <w:rsid w:val="00F06CCF"/>
    <w:rsid w:val="00F22EC7"/>
    <w:rsid w:val="00F263E5"/>
    <w:rsid w:val="00F26CAF"/>
    <w:rsid w:val="00F420A5"/>
    <w:rsid w:val="00F45E34"/>
    <w:rsid w:val="00F51308"/>
    <w:rsid w:val="00F53328"/>
    <w:rsid w:val="00F653B8"/>
    <w:rsid w:val="00F87C74"/>
    <w:rsid w:val="00F966CA"/>
    <w:rsid w:val="00FA1266"/>
    <w:rsid w:val="00FC007B"/>
    <w:rsid w:val="00FC1192"/>
    <w:rsid w:val="00FE76A8"/>
    <w:rsid w:val="00FF1CDC"/>
    <w:rsid w:val="00FF3EE0"/>
    <w:rsid w:val="00FF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B6CFFE"/>
  <w15:docId w15:val="{3ADFE80C-9E16-4B9E-9471-4396E352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4E3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14E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14E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4E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4E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4E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4E33"/>
    <w:pPr>
      <w:outlineLvl w:val="5"/>
    </w:pPr>
  </w:style>
  <w:style w:type="paragraph" w:styleId="Heading7">
    <w:name w:val="heading 7"/>
    <w:basedOn w:val="H6"/>
    <w:next w:val="Normal"/>
    <w:qFormat/>
    <w:rsid w:val="00014E33"/>
    <w:pPr>
      <w:outlineLvl w:val="6"/>
    </w:pPr>
  </w:style>
  <w:style w:type="paragraph" w:styleId="Heading8">
    <w:name w:val="heading 8"/>
    <w:basedOn w:val="Heading1"/>
    <w:next w:val="Normal"/>
    <w:qFormat/>
    <w:rsid w:val="00014E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4E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14E3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4E33"/>
    <w:pPr>
      <w:ind w:left="1418" w:hanging="1418"/>
    </w:pPr>
  </w:style>
  <w:style w:type="paragraph" w:styleId="TOC8">
    <w:name w:val="toc 8"/>
    <w:basedOn w:val="TOC1"/>
    <w:uiPriority w:val="39"/>
    <w:rsid w:val="00014E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4E3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14E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4E33"/>
  </w:style>
  <w:style w:type="paragraph" w:styleId="Header">
    <w:name w:val="header"/>
    <w:link w:val="HeaderChar"/>
    <w:rsid w:val="00014E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4E3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14E33"/>
    <w:pPr>
      <w:ind w:left="1701" w:hanging="1701"/>
    </w:pPr>
  </w:style>
  <w:style w:type="paragraph" w:styleId="TOC4">
    <w:name w:val="toc 4"/>
    <w:basedOn w:val="TOC3"/>
    <w:uiPriority w:val="39"/>
    <w:rsid w:val="00014E33"/>
    <w:pPr>
      <w:ind w:left="1418" w:hanging="1418"/>
    </w:pPr>
  </w:style>
  <w:style w:type="paragraph" w:styleId="TOC3">
    <w:name w:val="toc 3"/>
    <w:basedOn w:val="TOC2"/>
    <w:uiPriority w:val="39"/>
    <w:rsid w:val="00014E33"/>
    <w:pPr>
      <w:ind w:left="1134" w:hanging="1134"/>
    </w:pPr>
  </w:style>
  <w:style w:type="paragraph" w:styleId="TOC2">
    <w:name w:val="toc 2"/>
    <w:basedOn w:val="TOC1"/>
    <w:uiPriority w:val="39"/>
    <w:rsid w:val="00014E3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14E3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4E33"/>
    <w:pPr>
      <w:outlineLvl w:val="9"/>
    </w:pPr>
  </w:style>
  <w:style w:type="paragraph" w:customStyle="1" w:styleId="NF">
    <w:name w:val="NF"/>
    <w:basedOn w:val="NO"/>
    <w:rsid w:val="00014E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4E33"/>
    <w:pPr>
      <w:keepLines/>
      <w:ind w:left="1135" w:hanging="851"/>
    </w:pPr>
  </w:style>
  <w:style w:type="paragraph" w:customStyle="1" w:styleId="PL">
    <w:name w:val="PL"/>
    <w:link w:val="PLChar"/>
    <w:rsid w:val="00014E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14E33"/>
    <w:pPr>
      <w:jc w:val="right"/>
    </w:pPr>
  </w:style>
  <w:style w:type="paragraph" w:customStyle="1" w:styleId="TAL">
    <w:name w:val="TAL"/>
    <w:basedOn w:val="Normal"/>
    <w:link w:val="TALChar"/>
    <w:qFormat/>
    <w:rsid w:val="00014E3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14E33"/>
    <w:rPr>
      <w:b/>
    </w:rPr>
  </w:style>
  <w:style w:type="paragraph" w:customStyle="1" w:styleId="TAC">
    <w:name w:val="TAC"/>
    <w:basedOn w:val="TAL"/>
    <w:link w:val="TACChar"/>
    <w:rsid w:val="00014E33"/>
    <w:pPr>
      <w:jc w:val="center"/>
    </w:pPr>
  </w:style>
  <w:style w:type="paragraph" w:customStyle="1" w:styleId="LD">
    <w:name w:val="LD"/>
    <w:rsid w:val="00014E3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014E33"/>
    <w:pPr>
      <w:keepLines/>
      <w:ind w:left="1702" w:hanging="1418"/>
    </w:pPr>
  </w:style>
  <w:style w:type="paragraph" w:customStyle="1" w:styleId="FP">
    <w:name w:val="FP"/>
    <w:basedOn w:val="Normal"/>
    <w:rsid w:val="00014E33"/>
    <w:pPr>
      <w:spacing w:after="0"/>
    </w:pPr>
  </w:style>
  <w:style w:type="paragraph" w:customStyle="1" w:styleId="NW">
    <w:name w:val="NW"/>
    <w:basedOn w:val="NO"/>
    <w:rsid w:val="00014E33"/>
    <w:pPr>
      <w:spacing w:after="0"/>
    </w:pPr>
  </w:style>
  <w:style w:type="paragraph" w:customStyle="1" w:styleId="EW">
    <w:name w:val="EW"/>
    <w:basedOn w:val="EX"/>
    <w:rsid w:val="00014E33"/>
    <w:pPr>
      <w:spacing w:after="0"/>
    </w:pPr>
  </w:style>
  <w:style w:type="paragraph" w:customStyle="1" w:styleId="B1">
    <w:name w:val="B1"/>
    <w:basedOn w:val="Normal"/>
    <w:rsid w:val="00014E33"/>
    <w:pPr>
      <w:ind w:left="568" w:hanging="284"/>
    </w:pPr>
  </w:style>
  <w:style w:type="paragraph" w:styleId="TOC6">
    <w:name w:val="toc 6"/>
    <w:basedOn w:val="TOC5"/>
    <w:next w:val="Normal"/>
    <w:uiPriority w:val="39"/>
    <w:rsid w:val="00014E33"/>
    <w:pPr>
      <w:ind w:left="1985" w:hanging="1985"/>
    </w:pPr>
  </w:style>
  <w:style w:type="paragraph" w:styleId="TOC7">
    <w:name w:val="toc 7"/>
    <w:basedOn w:val="TOC6"/>
    <w:next w:val="Normal"/>
    <w:uiPriority w:val="39"/>
    <w:rsid w:val="00014E33"/>
    <w:pPr>
      <w:ind w:left="2268" w:hanging="2268"/>
    </w:pPr>
  </w:style>
  <w:style w:type="paragraph" w:customStyle="1" w:styleId="EditorsNote">
    <w:name w:val="Editor's Note"/>
    <w:basedOn w:val="NO"/>
    <w:rsid w:val="00014E33"/>
    <w:rPr>
      <w:color w:val="FF0000"/>
    </w:rPr>
  </w:style>
  <w:style w:type="paragraph" w:customStyle="1" w:styleId="TH">
    <w:name w:val="TH"/>
    <w:basedOn w:val="Normal"/>
    <w:link w:val="THChar"/>
    <w:rsid w:val="00014E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4E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4E3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14E3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14E3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014E33"/>
    <w:pPr>
      <w:ind w:left="851" w:hanging="851"/>
    </w:pPr>
  </w:style>
  <w:style w:type="paragraph" w:customStyle="1" w:styleId="ZH">
    <w:name w:val="ZH"/>
    <w:rsid w:val="00014E3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14E33"/>
    <w:pPr>
      <w:keepNext w:val="0"/>
      <w:spacing w:before="0" w:after="240"/>
    </w:pPr>
  </w:style>
  <w:style w:type="paragraph" w:customStyle="1" w:styleId="ZG">
    <w:name w:val="ZG"/>
    <w:rsid w:val="00014E3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014E33"/>
    <w:pPr>
      <w:ind w:left="851" w:hanging="284"/>
    </w:pPr>
  </w:style>
  <w:style w:type="paragraph" w:customStyle="1" w:styleId="B3">
    <w:name w:val="B3"/>
    <w:basedOn w:val="Normal"/>
    <w:rsid w:val="00014E33"/>
    <w:pPr>
      <w:ind w:left="1135" w:hanging="284"/>
    </w:pPr>
  </w:style>
  <w:style w:type="paragraph" w:customStyle="1" w:styleId="B4">
    <w:name w:val="B4"/>
    <w:basedOn w:val="Normal"/>
    <w:rsid w:val="00014E33"/>
    <w:pPr>
      <w:ind w:left="1418" w:hanging="284"/>
    </w:pPr>
  </w:style>
  <w:style w:type="paragraph" w:customStyle="1" w:styleId="B5">
    <w:name w:val="B5"/>
    <w:basedOn w:val="Normal"/>
    <w:rsid w:val="00014E33"/>
    <w:pPr>
      <w:ind w:left="1702" w:hanging="284"/>
    </w:pPr>
  </w:style>
  <w:style w:type="paragraph" w:customStyle="1" w:styleId="ZTD">
    <w:name w:val="ZTD"/>
    <w:basedOn w:val="ZB"/>
    <w:rsid w:val="00014E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4E33"/>
    <w:pPr>
      <w:framePr w:wrap="notBeside" w:y="16161"/>
    </w:pPr>
  </w:style>
  <w:style w:type="paragraph" w:customStyle="1" w:styleId="TAJ">
    <w:name w:val="TAJ"/>
    <w:basedOn w:val="TH"/>
    <w:rsid w:val="00014E33"/>
  </w:style>
  <w:style w:type="paragraph" w:customStyle="1" w:styleId="Guidance">
    <w:name w:val="Guidance"/>
    <w:basedOn w:val="Normal"/>
    <w:rsid w:val="00014E33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eastAsia="SimSun" w:hAnsi="Segoe UI"/>
      <w:sz w:val="18"/>
      <w:szCs w:val="18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rFonts w:eastAsia="SimSun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val="en-GB"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676A87"/>
    <w:pPr>
      <w:ind w:left="568" w:hanging="284"/>
    </w:pPr>
    <w:rPr>
      <w:rFonts w:eastAsia="SimSun"/>
    </w:rPr>
  </w:style>
  <w:style w:type="character" w:customStyle="1" w:styleId="PLChar">
    <w:name w:val="PL Char"/>
    <w:link w:val="PL"/>
    <w:locked/>
    <w:rsid w:val="00885FB5"/>
    <w:rPr>
      <w:rFonts w:ascii="Courier New" w:hAnsi="Courier New"/>
      <w:noProof/>
      <w:sz w:val="16"/>
      <w:lang w:eastAsia="en-US" w:bidi="ar-SA"/>
    </w:rPr>
  </w:style>
  <w:style w:type="character" w:customStyle="1" w:styleId="Heading5Char">
    <w:name w:val="Heading 5 Char"/>
    <w:link w:val="Heading5"/>
    <w:rsid w:val="0033229B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753DD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405B2"/>
    <w:rPr>
      <w:lang w:eastAsia="en-US"/>
    </w:rPr>
  </w:style>
  <w:style w:type="character" w:styleId="Hyperlink">
    <w:name w:val="Hyperlink"/>
    <w:rsid w:val="00CE0887"/>
    <w:rPr>
      <w:color w:val="0000FF"/>
      <w:u w:val="single"/>
    </w:rPr>
  </w:style>
  <w:style w:type="paragraph" w:styleId="ListNumber">
    <w:name w:val="List Number"/>
    <w:basedOn w:val="Normal"/>
    <w:rsid w:val="00DB14A5"/>
    <w:pPr>
      <w:numPr>
        <w:numId w:val="5"/>
      </w:numPr>
      <w:contextualSpacing/>
    </w:pPr>
  </w:style>
  <w:style w:type="character" w:customStyle="1" w:styleId="HeaderChar">
    <w:name w:val="Header Char"/>
    <w:basedOn w:val="DefaultParagraphFont"/>
    <w:link w:val="Header"/>
    <w:rsid w:val="00730E0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730E07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730E0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635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dcterms:created xsi:type="dcterms:W3CDTF">2019-01-18T14:05:00Z</dcterms:created>
  <dcterms:modified xsi:type="dcterms:W3CDTF">2019-01-24T10:36:00Z</dcterms:modified>
</cp:coreProperties>
</file>